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104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R5-244474</w:t>
      </w:r>
    </w:p>
    <w:p>
      <w:pPr>
        <w:pStyle w:val="81"/>
        <w:outlineLvl w:val="0"/>
        <w:rPr>
          <w:b/>
          <w:sz w:val="24"/>
          <w:highlight w:val="none"/>
        </w:rPr>
      </w:pPr>
      <w:r>
        <w:rPr>
          <w:rFonts w:hint="eastAsia" w:eastAsia="宋体"/>
          <w:b/>
          <w:sz w:val="24"/>
          <w:highlight w:val="none"/>
          <w:lang w:val="en-US" w:eastAsia="zh-CN"/>
        </w:rPr>
        <w:t>Maastricht, Netherlands, Aug 19</w:t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23, 2024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1-2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1040</w:t>
            </w:r>
            <w:bookmarkStart w:id="4" w:name="_GoBack"/>
            <w:bookmarkEnd w:id="4"/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R18 IoT NTN enh RRM TCs applicability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CMCC, MediaTek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IoT_NTN_enh_plus_CT1-UEConTest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2024-07-31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sz w:val="18"/>
                <w:highlight w:val="none"/>
              </w:rPr>
              <w:t>TR 21.900</w:t>
            </w:r>
            <w:r>
              <w:rPr>
                <w:rStyle w:val="45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Applicability and conditions of TCs </w:t>
            </w:r>
            <w:r>
              <w:rPr>
                <w:lang w:eastAsia="zh-CN"/>
              </w:rPr>
              <w:t>13.1.1.1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eastAsia="zh-CN"/>
              </w:rPr>
              <w:t>13.1.1.</w:t>
            </w:r>
            <w:r>
              <w:rPr>
                <w:rFonts w:hint="eastAsia"/>
                <w:lang w:val="en-US" w:eastAsia="zh-CN"/>
              </w:rPr>
              <w:t xml:space="preserve">2, </w:t>
            </w:r>
            <w:r>
              <w:rPr>
                <w:lang w:eastAsia="zh-CN"/>
              </w:rPr>
              <w:t>13.1.1.</w:t>
            </w:r>
            <w:r>
              <w:rPr>
                <w:rFonts w:hint="eastAsia"/>
                <w:lang w:val="en-US" w:eastAsia="zh-CN"/>
              </w:rPr>
              <w:t>3 need to be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2"/>
              </w:numPr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Applicability and conditions of TCs </w:t>
            </w:r>
            <w:r>
              <w:rPr>
                <w:lang w:eastAsia="zh-CN"/>
              </w:rPr>
              <w:t>13.1.1.1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eastAsia="zh-CN"/>
              </w:rPr>
              <w:t>13.1.1.</w:t>
            </w:r>
            <w:r>
              <w:rPr>
                <w:rFonts w:hint="eastAsia"/>
                <w:lang w:val="en-US" w:eastAsia="zh-CN"/>
              </w:rPr>
              <w:t xml:space="preserve">2, </w:t>
            </w:r>
            <w:r>
              <w:rPr>
                <w:lang w:eastAsia="zh-CN"/>
              </w:rPr>
              <w:t>13.1.1.</w:t>
            </w:r>
            <w:r>
              <w:rPr>
                <w:rFonts w:hint="eastAsia"/>
                <w:lang w:val="en-US" w:eastAsia="zh-CN"/>
              </w:rPr>
              <w:t>3 have been updated.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error will remain in the spec.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t>4.</w:t>
            </w:r>
            <w:r>
              <w:rPr>
                <w:lang w:val="en-US"/>
              </w:rPr>
              <w:t>3.3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pStyle w:val="81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color w:val="FF0000"/>
          <w:sz w:val="32"/>
          <w:highlight w:val="none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4"/>
        <w:rPr>
          <w:lang w:val="en-US"/>
        </w:rPr>
      </w:pPr>
      <w:bookmarkStart w:id="3" w:name="_Toc171021220"/>
      <w:r>
        <w:t>4.</w:t>
      </w:r>
      <w:r>
        <w:rPr>
          <w:lang w:val="en-US"/>
        </w:rPr>
        <w:t>3.3</w:t>
      </w:r>
      <w:r>
        <w:tab/>
      </w:r>
      <w:r>
        <w:rPr>
          <w:lang w:val="en-US"/>
        </w:rPr>
        <w:t>RRM</w:t>
      </w:r>
      <w:r>
        <w:t xml:space="preserve"> conformance test cases</w:t>
      </w:r>
      <w:r>
        <w:rPr>
          <w:lang w:val="en-US"/>
        </w:rPr>
        <w:t xml:space="preserve"> for NB-IoT/eMTC NTN</w:t>
      </w:r>
      <w:bookmarkEnd w:id="3"/>
    </w:p>
    <w:p>
      <w:pPr>
        <w:pStyle w:val="55"/>
      </w:pPr>
      <w:r>
        <w:t>Table 4.</w:t>
      </w:r>
      <w:r>
        <w:rPr>
          <w:lang w:val="en-US"/>
        </w:rPr>
        <w:t>3.3</w:t>
      </w:r>
      <w:r>
        <w:t>-1: Applicability of RRM conformance test cases</w:t>
      </w:r>
      <w:r>
        <w:rPr>
          <w:lang w:val="en-US"/>
        </w:rPr>
        <w:t xml:space="preserve"> for NB-IoT/eMTC NTN</w:t>
      </w:r>
      <w:r>
        <w:t>, ref. TS 3</w:t>
      </w:r>
      <w:r>
        <w:rPr>
          <w:lang w:val="en-US"/>
        </w:rPr>
        <w:t>6</w:t>
      </w:r>
      <w:r>
        <w:t>.521-3 [</w:t>
      </w:r>
      <w:r>
        <w:rPr>
          <w:lang w:val="en-US"/>
        </w:rPr>
        <w:t>2</w:t>
      </w:r>
      <w:r>
        <w:t>]</w:t>
      </w:r>
    </w:p>
    <w:tbl>
      <w:tblPr>
        <w:tblStyle w:val="42"/>
        <w:tblW w:w="13543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"/>
        <w:gridCol w:w="2811"/>
        <w:gridCol w:w="977"/>
        <w:gridCol w:w="1275"/>
        <w:gridCol w:w="2471"/>
        <w:gridCol w:w="1668"/>
        <w:gridCol w:w="1695"/>
        <w:gridCol w:w="1717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929" w:type="dxa"/>
            <w:tcBorders>
              <w:bottom w:val="nil"/>
            </w:tcBorders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Clause</w:t>
            </w:r>
          </w:p>
        </w:tc>
        <w:tc>
          <w:tcPr>
            <w:tcW w:w="2811" w:type="dxa"/>
            <w:tcBorders>
              <w:bottom w:val="nil"/>
            </w:tcBorders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  <w:lang w:val="en-US"/>
              </w:rPr>
              <w:t xml:space="preserve">TC </w:t>
            </w:r>
            <w:r>
              <w:rPr>
                <w:rFonts w:cs="Arial"/>
              </w:rPr>
              <w:t>Title</w:t>
            </w:r>
          </w:p>
        </w:tc>
        <w:tc>
          <w:tcPr>
            <w:tcW w:w="977" w:type="dxa"/>
            <w:tcBorders>
              <w:bottom w:val="nil"/>
            </w:tcBorders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Release</w:t>
            </w:r>
          </w:p>
        </w:tc>
        <w:tc>
          <w:tcPr>
            <w:tcW w:w="3746" w:type="dxa"/>
            <w:gridSpan w:val="2"/>
            <w:tcBorders>
              <w:bottom w:val="single" w:color="auto" w:sz="6" w:space="0"/>
            </w:tcBorders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Applicability</w:t>
            </w:r>
          </w:p>
        </w:tc>
        <w:tc>
          <w:tcPr>
            <w:tcW w:w="5080" w:type="dxa"/>
            <w:gridSpan w:val="3"/>
            <w:tcBorders>
              <w:left w:val="nil"/>
              <w:bottom w:val="single" w:color="auto" w:sz="6" w:space="0"/>
            </w:tcBorders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Additional Information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929" w:type="dxa"/>
            <w:tcBorders>
              <w:top w:val="nil"/>
              <w:bottom w:val="nil"/>
            </w:tcBorders>
          </w:tcPr>
          <w:p>
            <w:pPr>
              <w:pStyle w:val="51"/>
              <w:rPr>
                <w:rFonts w:cs="Arial"/>
                <w:sz w:val="16"/>
                <w:szCs w:val="16"/>
              </w:rPr>
            </w:pPr>
          </w:p>
        </w:tc>
        <w:tc>
          <w:tcPr>
            <w:tcW w:w="2811" w:type="dxa"/>
            <w:tcBorders>
              <w:top w:val="nil"/>
              <w:bottom w:val="nil"/>
            </w:tcBorders>
          </w:tcPr>
          <w:p>
            <w:pPr>
              <w:pStyle w:val="51"/>
              <w:rPr>
                <w:rFonts w:cs="Arial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nil"/>
              <w:bottom w:val="nil"/>
            </w:tcBorders>
          </w:tcPr>
          <w:p>
            <w:pPr>
              <w:pStyle w:val="51"/>
              <w:rPr>
                <w:rFonts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color="auto" w:sz="6" w:space="0"/>
              <w:bottom w:val="nil"/>
            </w:tcBorders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Condition</w:t>
            </w:r>
          </w:p>
        </w:tc>
        <w:tc>
          <w:tcPr>
            <w:tcW w:w="2471" w:type="dxa"/>
            <w:tcBorders>
              <w:top w:val="single" w:color="auto" w:sz="6" w:space="0"/>
              <w:bottom w:val="nil"/>
            </w:tcBorders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Comments</w:t>
            </w:r>
          </w:p>
        </w:tc>
        <w:tc>
          <w:tcPr>
            <w:tcW w:w="1668" w:type="dxa"/>
            <w:tcBorders>
              <w:top w:val="single" w:color="auto" w:sz="6" w:space="0"/>
              <w:bottom w:val="nil"/>
            </w:tcBorders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Number of TC Executions</w:t>
            </w:r>
          </w:p>
        </w:tc>
        <w:tc>
          <w:tcPr>
            <w:tcW w:w="1695" w:type="dxa"/>
            <w:tcBorders>
              <w:top w:val="single" w:color="auto" w:sz="6" w:space="0"/>
              <w:bottom w:val="nil"/>
            </w:tcBorders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  <w:lang w:eastAsia="zh-CN"/>
              </w:rPr>
              <w:t>Release on other RAT</w:t>
            </w:r>
          </w:p>
        </w:tc>
        <w:tc>
          <w:tcPr>
            <w:tcW w:w="1717" w:type="dxa"/>
            <w:tcBorders>
              <w:top w:val="single" w:color="auto" w:sz="6" w:space="0"/>
              <w:bottom w:val="nil"/>
            </w:tcBorders>
          </w:tcPr>
          <w:p>
            <w:pPr>
              <w:pStyle w:val="5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Branch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6" w:type="dxa"/>
            <w:gridSpan w:val="7"/>
            <w:shd w:val="pct10" w:color="auto" w:fill="FFFFFF"/>
          </w:tcPr>
          <w:p>
            <w:pPr>
              <w:pStyle w:val="53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 E-UTRAN Standalone Tests for UE Category NB for Satellite Access</w:t>
            </w:r>
          </w:p>
        </w:tc>
        <w:tc>
          <w:tcPr>
            <w:tcW w:w="1717" w:type="dxa"/>
            <w:shd w:val="pct10" w:color="auto" w:fill="FFFFFF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6" w:type="dxa"/>
            <w:gridSpan w:val="7"/>
            <w:shd w:val="pct10" w:color="auto" w:fill="FFFFFF"/>
          </w:tcPr>
          <w:p>
            <w:pPr>
              <w:pStyle w:val="53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13.1 RRC_IDLE state for satellite access</w:t>
            </w:r>
          </w:p>
        </w:tc>
        <w:tc>
          <w:tcPr>
            <w:tcW w:w="1717" w:type="dxa"/>
            <w:shd w:val="pct10" w:color="auto" w:fill="FFFFFF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6" w:type="dxa"/>
            <w:gridSpan w:val="7"/>
            <w:shd w:val="pct10" w:color="auto" w:fill="FFFFFF"/>
          </w:tcPr>
          <w:p>
            <w:pPr>
              <w:pStyle w:val="53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13.1.1 Cell re-selection for satellite access</w:t>
            </w:r>
          </w:p>
        </w:tc>
        <w:tc>
          <w:tcPr>
            <w:tcW w:w="1717" w:type="dxa"/>
            <w:shd w:val="pct10" w:color="auto" w:fill="FFFFFF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13.1.1.1</w:t>
            </w:r>
          </w:p>
        </w:tc>
        <w:tc>
          <w:tcPr>
            <w:tcW w:w="2811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HD – FDD Intra frequency case for UE Category NB1 Standalone mode in normal coverage</w:t>
            </w:r>
          </w:p>
        </w:tc>
        <w:tc>
          <w:tcPr>
            <w:tcW w:w="977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275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C05</w:t>
            </w:r>
          </w:p>
        </w:tc>
        <w:tc>
          <w:tcPr>
            <w:tcW w:w="2471" w:type="dxa"/>
          </w:tcPr>
          <w:p>
            <w:pPr>
              <w:pStyle w:val="53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t xml:space="preserve">UE supporting NB-IoT HD-FDD and </w:t>
            </w:r>
            <w:del w:id="0" w:author="Luyang Zhao-CMCC" w:date="2024-08-06T16:00:38Z">
              <w:r>
                <w:rPr>
                  <w:rFonts w:hint="default"/>
                  <w:lang w:val="en-US" w:eastAsia="zh-CN"/>
                </w:rPr>
                <w:delText>GSO</w:delText>
              </w:r>
            </w:del>
            <w:ins w:id="1" w:author="Luyang Zhao-CMCC" w:date="2024-08-06T16:00:38Z">
              <w:r>
                <w:rPr>
                  <w:rFonts w:hint="eastAsia"/>
                  <w:lang w:val="en-US" w:eastAsia="zh-CN"/>
                </w:rPr>
                <w:t>NTN</w:t>
              </w:r>
            </w:ins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13.1.1.2</w:t>
            </w:r>
          </w:p>
        </w:tc>
        <w:tc>
          <w:tcPr>
            <w:tcW w:w="2811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HD – FDD Intra frequency case for UE Category NB1 Standalone mode in normal coverage with serving cell RRM measurement relaxation</w:t>
            </w:r>
          </w:p>
        </w:tc>
        <w:tc>
          <w:tcPr>
            <w:tcW w:w="977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275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C06</w:t>
            </w:r>
          </w:p>
        </w:tc>
        <w:tc>
          <w:tcPr>
            <w:tcW w:w="2471" w:type="dxa"/>
          </w:tcPr>
          <w:p>
            <w:pPr>
              <w:pStyle w:val="53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t xml:space="preserve">UE supporting wakeUpSignal, NB-IoT HD-FDD and </w:t>
            </w:r>
            <w:del w:id="2" w:author="Luyang Zhao-CMCC" w:date="2024-08-06T16:00:40Z">
              <w:r>
                <w:rPr>
                  <w:rFonts w:hint="default"/>
                  <w:lang w:val="en-US" w:eastAsia="zh-CN"/>
                </w:rPr>
                <w:delText>GSO</w:delText>
              </w:r>
            </w:del>
            <w:ins w:id="3" w:author="Luyang Zhao-CMCC" w:date="2024-08-06T16:00:40Z">
              <w:r>
                <w:rPr>
                  <w:rFonts w:hint="eastAsia"/>
                  <w:lang w:val="en-US" w:eastAsia="zh-CN"/>
                </w:rPr>
                <w:t>NTN</w:t>
              </w:r>
            </w:ins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13.1.1.3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HD – FDD Intra frequency case for UE Category NB1 Standalone mode in normal coverage with UE specific DRX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C07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UE supporting NB-IoT HD-FDD, </w:t>
            </w:r>
            <w:del w:id="4" w:author="Luyang Zhao-CMCC" w:date="2024-08-06T16:00:42Z">
              <w:r>
                <w:rPr>
                  <w:rFonts w:hint="default"/>
                  <w:lang w:val="en-US" w:eastAsia="zh-CN"/>
                </w:rPr>
                <w:delText>GSO</w:delText>
              </w:r>
            </w:del>
            <w:ins w:id="5" w:author="Luyang Zhao-CMCC" w:date="2024-08-06T16:00:42Z">
              <w:r>
                <w:rPr>
                  <w:rFonts w:hint="eastAsia"/>
                  <w:lang w:val="en-US" w:eastAsia="zh-CN"/>
                </w:rPr>
                <w:t>N</w:t>
              </w:r>
            </w:ins>
            <w:ins w:id="6" w:author="Luyang Zhao-CMCC" w:date="2024-08-06T16:00:43Z">
              <w:r>
                <w:rPr>
                  <w:rFonts w:hint="eastAsia"/>
                  <w:lang w:val="en-US" w:eastAsia="zh-CN"/>
                </w:rPr>
                <w:t>TN</w:t>
              </w:r>
            </w:ins>
            <w:r>
              <w:rPr>
                <w:lang w:eastAsia="zh-CN"/>
              </w:rPr>
              <w:t xml:space="preserve"> and UE specific DRX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6" w:type="dxa"/>
            <w:gridSpan w:val="7"/>
            <w:shd w:val="pct10" w:color="auto" w:fill="FFFFFF"/>
          </w:tcPr>
          <w:p>
            <w:pPr>
              <w:pStyle w:val="53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13.3 RRC connection mobility control for satellite access</w:t>
            </w:r>
          </w:p>
        </w:tc>
        <w:tc>
          <w:tcPr>
            <w:tcW w:w="1717" w:type="dxa"/>
            <w:shd w:val="pct10" w:color="auto" w:fill="FFFFFF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6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53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13.3.1 RRC re-establishment for satellite access</w:t>
            </w:r>
          </w:p>
        </w:tc>
        <w:tc>
          <w:tcPr>
            <w:tcW w:w="1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13.3.1.1</w:t>
            </w:r>
          </w:p>
        </w:tc>
        <w:tc>
          <w:tcPr>
            <w:tcW w:w="2811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Intra-frequency RRC Re-establishment for UE category NB1 in Standalone mode under normal coverage</w:t>
            </w:r>
          </w:p>
        </w:tc>
        <w:tc>
          <w:tcPr>
            <w:tcW w:w="97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C08</w:t>
            </w:r>
          </w:p>
        </w:tc>
        <w:tc>
          <w:tcPr>
            <w:tcW w:w="2471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GSO and User Plane CIoT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13.3.1.2</w:t>
            </w:r>
          </w:p>
        </w:tc>
        <w:tc>
          <w:tcPr>
            <w:tcW w:w="2811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Intra-frequency RRC Re-establishment for UE category NB1 in Standalone mode under enhanced coverage</w:t>
            </w:r>
          </w:p>
        </w:tc>
        <w:tc>
          <w:tcPr>
            <w:tcW w:w="97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C08</w:t>
            </w:r>
          </w:p>
        </w:tc>
        <w:tc>
          <w:tcPr>
            <w:tcW w:w="2471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GSO and User Plane CIoT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6" w:type="dxa"/>
            <w:gridSpan w:val="7"/>
            <w:shd w:val="pct10" w:color="auto" w:fill="FFFFFF"/>
          </w:tcPr>
          <w:p>
            <w:pPr>
              <w:pStyle w:val="53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13.3.2 Random Access for Satellite Access</w:t>
            </w:r>
          </w:p>
        </w:tc>
        <w:tc>
          <w:tcPr>
            <w:tcW w:w="1717" w:type="dxa"/>
            <w:shd w:val="pct10" w:color="auto" w:fill="FFFFFF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13.3.2.1</w:t>
            </w:r>
          </w:p>
        </w:tc>
        <w:tc>
          <w:tcPr>
            <w:tcW w:w="2811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Contention Based Random Access Test for UE category NB1 UEs in Satellite Access - Standalone mode in normal coverage</w:t>
            </w:r>
          </w:p>
        </w:tc>
        <w:tc>
          <w:tcPr>
            <w:tcW w:w="97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2471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13.3.2.2</w:t>
            </w:r>
          </w:p>
        </w:tc>
        <w:tc>
          <w:tcPr>
            <w:tcW w:w="2811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Contention Based Random Access Test for UE category NB1 UEs in Satellite Access - Standalone mode in Enhanced Coverage</w:t>
            </w:r>
          </w:p>
        </w:tc>
        <w:tc>
          <w:tcPr>
            <w:tcW w:w="97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2471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13.3.2.3</w:t>
            </w:r>
          </w:p>
        </w:tc>
        <w:tc>
          <w:tcPr>
            <w:tcW w:w="2811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Contention Based Random Access on Non-anchor Carrier Test for UE category NB1 UEs  Standalone mode in Enhanced Coverage</w:t>
            </w:r>
          </w:p>
        </w:tc>
        <w:tc>
          <w:tcPr>
            <w:tcW w:w="97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C10</w:t>
            </w:r>
          </w:p>
        </w:tc>
        <w:tc>
          <w:tcPr>
            <w:tcW w:w="2471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NTN and NPRACH on non-anchor carrier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6" w:type="dxa"/>
            <w:gridSpan w:val="7"/>
            <w:shd w:val="pct10" w:color="auto" w:fill="FFFFFF"/>
          </w:tcPr>
          <w:p>
            <w:pPr>
              <w:pStyle w:val="53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13.4 Timing and signalling characteristics for satellite access</w:t>
            </w:r>
          </w:p>
        </w:tc>
        <w:tc>
          <w:tcPr>
            <w:tcW w:w="1717" w:type="dxa"/>
            <w:shd w:val="pct10" w:color="auto" w:fill="FFFFFF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6" w:type="dxa"/>
            <w:gridSpan w:val="7"/>
            <w:shd w:val="pct10" w:color="auto" w:fill="FFFFFF"/>
          </w:tcPr>
          <w:p>
            <w:pPr>
              <w:pStyle w:val="53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13.4.1 UE transmit timing for satellite access</w:t>
            </w:r>
          </w:p>
        </w:tc>
        <w:tc>
          <w:tcPr>
            <w:tcW w:w="1717" w:type="dxa"/>
            <w:shd w:val="pct10" w:color="auto" w:fill="FFFFFF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13.4.1.1</w:t>
            </w:r>
          </w:p>
        </w:tc>
        <w:tc>
          <w:tcPr>
            <w:tcW w:w="2811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HD-FDD – UE Transmit Timing Accuracy Tests for Category NB1 UE Standalone mode under normal coverage for Satellite Access</w:t>
            </w:r>
          </w:p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97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2471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13.4.1.2</w:t>
            </w:r>
          </w:p>
        </w:tc>
        <w:tc>
          <w:tcPr>
            <w:tcW w:w="2811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HD-FDD – UE Transmit Timing Accuracy Tests for Category NB1 UE Standalone mode under enhanced coverage for Satellite Access</w:t>
            </w:r>
          </w:p>
        </w:tc>
        <w:tc>
          <w:tcPr>
            <w:tcW w:w="97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C02</w:t>
            </w:r>
          </w:p>
        </w:tc>
        <w:tc>
          <w:tcPr>
            <w:tcW w:w="2471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NTN and DRX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13.4.1.3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HD-FDD – UE Transmit Timing Accuracy Tests for Category NB1 UE Standalone mode under enhanced coverage with segment transmission in NGSO for Satellite Access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C03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NGSO</w:t>
            </w:r>
            <w:r>
              <w:rPr>
                <w:lang w:eastAsia="zh-CN"/>
              </w:rPr>
              <w:t>, but not supporting to</w:t>
            </w:r>
            <w:r>
              <w:rPr>
                <w:rFonts w:cs="Arial"/>
                <w:szCs w:val="18"/>
                <w:lang w:eastAsia="zh-CN"/>
              </w:rPr>
              <w:t xml:space="preserve"> report the supported gap length between segments for TA pre-compensation.  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6" w:type="dxa"/>
            <w:gridSpan w:val="7"/>
            <w:shd w:val="pct10" w:color="auto" w:fill="FFFFFF"/>
          </w:tcPr>
          <w:p>
            <w:pPr>
              <w:pStyle w:val="53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13.4.2 UE timing advance for satellite access</w:t>
            </w:r>
          </w:p>
        </w:tc>
        <w:tc>
          <w:tcPr>
            <w:tcW w:w="1717" w:type="dxa"/>
            <w:shd w:val="pct10" w:color="auto" w:fill="FFFFFF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13.4.2.1</w:t>
            </w:r>
          </w:p>
        </w:tc>
        <w:tc>
          <w:tcPr>
            <w:tcW w:w="2811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UE Timing Advance Adjustment Accuracy Test for UE Category NB1 in Standalone Mode under Normal Coverage for Satellite Access</w:t>
            </w:r>
          </w:p>
        </w:tc>
        <w:tc>
          <w:tcPr>
            <w:tcW w:w="97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2471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13.4.2.2</w:t>
            </w:r>
          </w:p>
        </w:tc>
        <w:tc>
          <w:tcPr>
            <w:tcW w:w="2811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UE Timing Advance Adjustment Accuracy Test for UE Category NB1 in Standalone Mode under Enhance Coverage for Satellite Access</w:t>
            </w:r>
          </w:p>
        </w:tc>
        <w:tc>
          <w:tcPr>
            <w:tcW w:w="97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2471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6" w:type="dxa"/>
            <w:gridSpan w:val="7"/>
            <w:shd w:val="pct10" w:color="auto" w:fill="FFFFFF"/>
          </w:tcPr>
          <w:p>
            <w:pPr>
              <w:pStyle w:val="53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13.4.3 Radio Link Monitoring for satellite access</w:t>
            </w:r>
          </w:p>
        </w:tc>
        <w:tc>
          <w:tcPr>
            <w:tcW w:w="1717" w:type="dxa"/>
            <w:shd w:val="pct10" w:color="auto" w:fill="FFFFFF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13.4.3.1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Radio Link Monitoring Test for Out-of-sync in DRX for UE category NB1 Standalone mode in normal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C02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NTN and DRX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13.4.3.2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Radio Link Monitoring Test for Out-of-sync in DRX for UE category NB1 Standalone mode in enhanced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C02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NTN and DRX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13.4.3.3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Radio Link Monitoring Test for In-sync with DRX for UE Category NB1 Standalone mode in Enhanced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C02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NTN and DRX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13.4.3.4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Radio Link Monitoring Test for In-sync with DRX for UE Category NB1 Standalone mode in Normal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C02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NTN and DRX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13.4.3.5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Radio Link Monitoring Test for In-sync without DRX for UE Category NB1 Standalone mode in Normal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13.4.3.6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Radio Link Monitoring Test for In-sync without DRX for UE Category NB1 Standalone mode in Enhanced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13.4.3.7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Radio Link Monitoring Test for Out-of-sync without DRX for UE Category NB1 Standalone mode in Normal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13.4.3.8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Radio Link Monitoring Test for Out-of-sync without DRX for UE Category NB1 Standalone mode in Enhanced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6" w:type="dxa"/>
            <w:gridSpan w:val="7"/>
            <w:shd w:val="pct10" w:color="auto" w:fill="FFFFFF"/>
          </w:tcPr>
          <w:p>
            <w:pPr>
              <w:pStyle w:val="53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13.6 Measurement performance requirements for UE for satellite access</w:t>
            </w:r>
          </w:p>
        </w:tc>
        <w:tc>
          <w:tcPr>
            <w:tcW w:w="1717" w:type="dxa"/>
            <w:shd w:val="pct10" w:color="auto" w:fill="FFFFFF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6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53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13.6.2 Channel quality reporting accuracy for satellite access</w:t>
            </w:r>
          </w:p>
        </w:tc>
        <w:tc>
          <w:tcPr>
            <w:tcW w:w="1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13.6.2.1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HD-FDD Downlink channel quality reporting accuracy for UE Category NB1 Standalone mode under normal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C11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NTN and DL channel quality reporting for anchor carrier for FDD in Msg3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13.6.2.2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HD-FDD Downlink channel quality reporting accuracy for UE Category NB1 Standalone mode under enhanced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C11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NTN and DL channel quality reporting for anchor carrier for FDD in Msg3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13.6.2.3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HD-FDD Downlink channel quality reporting accuracy on non-anchor carrier for UE Category NB1 Standalone mode under normal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C09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UE supporting NB-IoT HD-FDD, NTN and DL channel quality reporting for a non-anchor carrier for FDD in Msg3 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13.6.2.4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HD-FDD Downlink channel quality reporting accuracy on non-anchor carrier for UE Category NB1 Standalone mode under enhanced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C09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NTN and DL channel quality reporting for a non-anchor carrier for FDD in Msg3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13.6.2.5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HD-FDD Downlink channel quality reporting accuracy in RRC_CONNECTED for UE Category NB1 Standalone mode under normal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C04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NTN and DL channel quality reporting in RRC_CONNECTED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13.6.2.6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HD-FDD Downlink channel quality reporting accuracy in RRC_CONNECTED for UE Category NB1 Standalone mode under enhanced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C04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NTN and DL channel quality reporting in RRC_CONNECTED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</w:tbl>
    <w:p/>
    <w:p>
      <w:pPr>
        <w:pStyle w:val="55"/>
      </w:pPr>
      <w:r>
        <w:t>Table 4.</w:t>
      </w:r>
      <w:r>
        <w:rPr>
          <w:lang w:val="en-US"/>
        </w:rPr>
        <w:t>3.3</w:t>
      </w:r>
      <w:r>
        <w:t>-</w:t>
      </w:r>
      <w:r>
        <w:rPr>
          <w:lang w:val="en-US"/>
        </w:rPr>
        <w:t>1</w:t>
      </w:r>
      <w:r>
        <w:t xml:space="preserve">a: Applicability of </w:t>
      </w:r>
      <w:r>
        <w:rPr>
          <w:lang w:val="en-US"/>
        </w:rPr>
        <w:t>RRM</w:t>
      </w:r>
      <w:r>
        <w:rPr>
          <w:rFonts w:hint="eastAsia"/>
        </w:rPr>
        <w:t xml:space="preserve"> </w:t>
      </w:r>
      <w:r>
        <w:t>conformance test cases Conditions</w:t>
      </w:r>
      <w:r>
        <w:rPr>
          <w:rFonts w:hint="eastAsia"/>
        </w:rPr>
        <w:t xml:space="preserve"> for NB-IoT/eMTC NTN</w:t>
      </w:r>
    </w:p>
    <w:tbl>
      <w:tblPr>
        <w:tblStyle w:val="42"/>
        <w:tblW w:w="95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</w:tcPr>
          <w:p>
            <w:pPr>
              <w:pStyle w:val="66"/>
            </w:pPr>
            <w:r>
              <w:t>C01</w:t>
            </w:r>
            <w:r>
              <w:tab/>
            </w:r>
            <w:r>
              <w:rPr>
                <w:lang w:eastAsia="en-US"/>
              </w:rPr>
              <w:t>IF (A.4.1-1/8b AND A.4.3-7/2) AND A.4.5-1/99 AND (A.4.5-1/103 OR A.4.5-1/104)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</w:tcPr>
          <w:p>
            <w:pPr>
              <w:pStyle w:val="66"/>
            </w:pPr>
            <w:r>
              <w:t>C02</w:t>
            </w:r>
            <w:r>
              <w:tab/>
            </w:r>
            <w:r>
              <w:rPr>
                <w:lang w:eastAsia="en-US"/>
              </w:rPr>
              <w:t>IF (A.4.1-1/8b AND A.4.3-7/2) AND A.4.5-1/99 AND A.4.4-1a/5 AND (A.4.5-1/103 OR A.4.5-1/104)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</w:tcPr>
          <w:p>
            <w:pPr>
              <w:pStyle w:val="66"/>
            </w:pPr>
            <w:r>
              <w:t>C03</w:t>
            </w:r>
            <w:r>
              <w:tab/>
            </w:r>
            <w:r>
              <w:rPr>
                <w:lang w:eastAsia="en-US"/>
              </w:rPr>
              <w:t>IF (A.4.1-1/8b AND A.4.3-7/2) AND A.4.5-1/99 AND A.4.5-1/103 AND (NOT A.4.5-1/105)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</w:tcPr>
          <w:p>
            <w:pPr>
              <w:pStyle w:val="66"/>
            </w:pPr>
            <w:r>
              <w:t>C04</w:t>
            </w:r>
            <w:r>
              <w:tab/>
            </w:r>
            <w:r>
              <w:t xml:space="preserve">IF (A.4.1-1/8b AND A.4.3-7/2) AND </w:t>
            </w:r>
            <w:r>
              <w:rPr>
                <w:lang w:eastAsia="en-US"/>
              </w:rPr>
              <w:t xml:space="preserve">A.4.5-1/99 AND (A.4.5-1/103 OR A.4.5-1/104) AND A.4.5-1/106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</w:tcPr>
          <w:p>
            <w:pPr>
              <w:pStyle w:val="66"/>
            </w:pPr>
            <w:r>
              <w:t>C05</w:t>
            </w:r>
            <w:r>
              <w:tab/>
            </w:r>
            <w:r>
              <w:rPr>
                <w:lang w:eastAsia="en-US"/>
              </w:rPr>
              <w:t xml:space="preserve">IF (A.4.1-1/8b AND A.4.3-7/2) AND A.4.5-1/99 AND </w:t>
            </w:r>
            <w:ins w:id="7" w:author="Luyang Zhao-CMCC" w:date="2024-08-06T16:01:28Z">
              <w:r>
                <w:rPr/>
                <w:t xml:space="preserve">(A.4.5-1/103 OR A.4.5-1/104) </w:t>
              </w:r>
            </w:ins>
            <w:del w:id="8" w:author="Luyang Zhao-CMCC" w:date="2024-08-06T16:01:28Z">
              <w:r>
                <w:rPr>
                  <w:lang w:eastAsia="en-US"/>
                </w:rPr>
                <w:delText xml:space="preserve">A.4.5-1/104 </w:delText>
              </w:r>
            </w:del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</w:tcPr>
          <w:p>
            <w:pPr>
              <w:pStyle w:val="66"/>
            </w:pPr>
            <w:r>
              <w:t>C06</w:t>
            </w:r>
            <w:r>
              <w:tab/>
            </w:r>
            <w:r>
              <w:rPr>
                <w:lang w:eastAsia="en-US"/>
              </w:rPr>
              <w:t xml:space="preserve">IF (A.4.1-1/8b AND A.4.3-7/2 AND A.4.5-1/108) AND A.4.5-1/99 AND </w:t>
            </w:r>
            <w:ins w:id="9" w:author="Luyang Zhao-CMCC" w:date="2024-08-06T16:01:49Z">
              <w:r>
                <w:rPr/>
                <w:t xml:space="preserve">(A.4.5-1/103 OR A.4.5-1/104) </w:t>
              </w:r>
            </w:ins>
            <w:del w:id="10" w:author="Luyang Zhao-CMCC" w:date="2024-08-06T16:01:49Z">
              <w:r>
                <w:rPr>
                  <w:lang w:eastAsia="en-US"/>
                </w:rPr>
                <w:delText>A.4.5-1/104</w:delText>
              </w:r>
            </w:del>
            <w:del w:id="11" w:author="Luyang Zhao-CMCC" w:date="2024-08-06T16:01:49Z">
              <w:r>
                <w:rPr/>
                <w:delText xml:space="preserve"> </w:delText>
              </w:r>
            </w:del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</w:tcPr>
          <w:p>
            <w:pPr>
              <w:pStyle w:val="66"/>
            </w:pPr>
            <w:r>
              <w:t>C07</w:t>
            </w:r>
            <w:r>
              <w:tab/>
            </w:r>
            <w:r>
              <w:rPr>
                <w:lang w:eastAsia="en-US"/>
              </w:rPr>
              <w:t>IF (A.4.1-1/8b AND A.4.3-7/2 AND A.4.5-1/107) AND A.4.5-1/99 AND</w:t>
            </w:r>
            <w:r>
              <w:t xml:space="preserve"> </w:t>
            </w:r>
            <w:ins w:id="12" w:author="Luyang Zhao-CMCC" w:date="2024-08-06T16:01:52Z">
              <w:r>
                <w:rPr/>
                <w:t xml:space="preserve">(A.4.5-1/103 OR A.4.5-1/104) </w:t>
              </w:r>
            </w:ins>
            <w:del w:id="13" w:author="Luyang Zhao-CMCC" w:date="2024-08-06T16:01:52Z">
              <w:r>
                <w:rPr>
                  <w:lang w:eastAsia="en-US"/>
                </w:rPr>
                <w:delText>A.4.5-1/104</w:delText>
              </w:r>
            </w:del>
            <w:del w:id="14" w:author="Luyang Zhao-CMCC" w:date="2024-08-06T16:01:52Z">
              <w:r>
                <w:rPr/>
                <w:delText xml:space="preserve"> </w:delText>
              </w:r>
            </w:del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C08</w:t>
            </w:r>
            <w:r>
              <w:tab/>
            </w:r>
            <w:r>
              <w:t>IF (A.4.1-1/8b AND A.4.3-7/2) AND A.4.5-1/99 AND A.4.5-1/104 AND A.4.5-1/34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C09</w:t>
            </w:r>
            <w:r>
              <w:tab/>
            </w:r>
            <w:r>
              <w:t>IF (A.4.1-1/8b AND A.4.3-7/2) AND A.4.5-1/99 AND (A.4.5-1/103 OR A.4.5-1/104) AND A.4.5-1/109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C10</w:t>
            </w:r>
            <w:r>
              <w:tab/>
            </w:r>
            <w:r>
              <w:t>IF (A.4.1-1/8b AND A.4.3-7/2) AND A.4.5-1/99 AND (A.4.5-1/103 OR A.4.5-1/104) AND A.4.5-1/110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C11</w:t>
            </w:r>
            <w:r>
              <w:tab/>
            </w:r>
            <w:r>
              <w:t>IF (A.4.1-1/8</w:t>
            </w:r>
            <w:r>
              <w:rPr>
                <w:rFonts w:hint="eastAsia"/>
              </w:rPr>
              <w:t>b</w:t>
            </w:r>
            <w:r>
              <w:t xml:space="preserve"> AND A.4.3-7/2) AND A.4.5-1/99 AND (A.4.5-1/103 OR A.4.5-1/104) AND A.4.5-1/111 THEN R ELSE N/A</w:t>
            </w:r>
          </w:p>
        </w:tc>
      </w:tr>
    </w:tbl>
    <w:p/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80DE4E"/>
    <w:multiLevelType w:val="singleLevel"/>
    <w:tmpl w:val="1680DE4E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4B9CCA57"/>
    <w:multiLevelType w:val="singleLevel"/>
    <w:tmpl w:val="4B9CCA57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C47FF2"/>
    <w:rsid w:val="031F40B3"/>
    <w:rsid w:val="032AB760"/>
    <w:rsid w:val="035B1959"/>
    <w:rsid w:val="0379447D"/>
    <w:rsid w:val="03D9468C"/>
    <w:rsid w:val="0506558F"/>
    <w:rsid w:val="05F43D64"/>
    <w:rsid w:val="068E3D63"/>
    <w:rsid w:val="06AB4866"/>
    <w:rsid w:val="071E4F82"/>
    <w:rsid w:val="076B04C1"/>
    <w:rsid w:val="08CE6E25"/>
    <w:rsid w:val="09293EF8"/>
    <w:rsid w:val="09802B26"/>
    <w:rsid w:val="09F46F32"/>
    <w:rsid w:val="0B3B75A4"/>
    <w:rsid w:val="0B571288"/>
    <w:rsid w:val="0C1F2E6E"/>
    <w:rsid w:val="0C306C99"/>
    <w:rsid w:val="0D5D5D3D"/>
    <w:rsid w:val="0DDA40DB"/>
    <w:rsid w:val="0E2E4B13"/>
    <w:rsid w:val="11435F18"/>
    <w:rsid w:val="12A715EE"/>
    <w:rsid w:val="14FF296A"/>
    <w:rsid w:val="15497BD4"/>
    <w:rsid w:val="156E0E85"/>
    <w:rsid w:val="16070DC4"/>
    <w:rsid w:val="16C10575"/>
    <w:rsid w:val="175E3B80"/>
    <w:rsid w:val="17DE4581"/>
    <w:rsid w:val="18416FA7"/>
    <w:rsid w:val="1BA116A2"/>
    <w:rsid w:val="1D34061D"/>
    <w:rsid w:val="1D7B15F9"/>
    <w:rsid w:val="1EB81B4E"/>
    <w:rsid w:val="1F2C2BE9"/>
    <w:rsid w:val="1FDA771F"/>
    <w:rsid w:val="20CF42F8"/>
    <w:rsid w:val="23295712"/>
    <w:rsid w:val="23353569"/>
    <w:rsid w:val="25121BFE"/>
    <w:rsid w:val="2598481D"/>
    <w:rsid w:val="26165ECB"/>
    <w:rsid w:val="26AB74FD"/>
    <w:rsid w:val="26E34816"/>
    <w:rsid w:val="2A463335"/>
    <w:rsid w:val="2A776112"/>
    <w:rsid w:val="2AC04438"/>
    <w:rsid w:val="2BB42B30"/>
    <w:rsid w:val="2C867F06"/>
    <w:rsid w:val="2CC03E7E"/>
    <w:rsid w:val="2CC63ED7"/>
    <w:rsid w:val="2E66503A"/>
    <w:rsid w:val="2F991A4B"/>
    <w:rsid w:val="3017391D"/>
    <w:rsid w:val="31790817"/>
    <w:rsid w:val="341E5273"/>
    <w:rsid w:val="34B8139C"/>
    <w:rsid w:val="36A22CC5"/>
    <w:rsid w:val="36FF7041"/>
    <w:rsid w:val="3786627E"/>
    <w:rsid w:val="379A38EF"/>
    <w:rsid w:val="37BD7490"/>
    <w:rsid w:val="37F65865"/>
    <w:rsid w:val="39024E77"/>
    <w:rsid w:val="39736E5A"/>
    <w:rsid w:val="397F2944"/>
    <w:rsid w:val="39C514C9"/>
    <w:rsid w:val="3A561F15"/>
    <w:rsid w:val="3A6B0310"/>
    <w:rsid w:val="3AE72A11"/>
    <w:rsid w:val="3B922E3E"/>
    <w:rsid w:val="3C0828F4"/>
    <w:rsid w:val="3D4F6633"/>
    <w:rsid w:val="3DF24E2F"/>
    <w:rsid w:val="3EB7C8FC"/>
    <w:rsid w:val="3EBA3A55"/>
    <w:rsid w:val="3EBD4E8D"/>
    <w:rsid w:val="3F931A4A"/>
    <w:rsid w:val="3FC02C90"/>
    <w:rsid w:val="40DA0C39"/>
    <w:rsid w:val="411C5C8F"/>
    <w:rsid w:val="41A766E8"/>
    <w:rsid w:val="41A82799"/>
    <w:rsid w:val="43CC6DF1"/>
    <w:rsid w:val="452E2BA5"/>
    <w:rsid w:val="45B2544C"/>
    <w:rsid w:val="463329CC"/>
    <w:rsid w:val="46464F62"/>
    <w:rsid w:val="469F567E"/>
    <w:rsid w:val="46FF4110"/>
    <w:rsid w:val="4772571F"/>
    <w:rsid w:val="482E4E78"/>
    <w:rsid w:val="48325384"/>
    <w:rsid w:val="48744026"/>
    <w:rsid w:val="49806507"/>
    <w:rsid w:val="498B3497"/>
    <w:rsid w:val="4AD2498A"/>
    <w:rsid w:val="4AE85DA1"/>
    <w:rsid w:val="4B9168E1"/>
    <w:rsid w:val="4C0F3425"/>
    <w:rsid w:val="4C9D69A4"/>
    <w:rsid w:val="4F816C7C"/>
    <w:rsid w:val="4FED76D6"/>
    <w:rsid w:val="503E3CE8"/>
    <w:rsid w:val="50A73129"/>
    <w:rsid w:val="51473B18"/>
    <w:rsid w:val="521715DD"/>
    <w:rsid w:val="522C4D95"/>
    <w:rsid w:val="53BE1958"/>
    <w:rsid w:val="54817698"/>
    <w:rsid w:val="565C61CE"/>
    <w:rsid w:val="56B9437B"/>
    <w:rsid w:val="570578F8"/>
    <w:rsid w:val="57F9583D"/>
    <w:rsid w:val="58F77187"/>
    <w:rsid w:val="59CB277C"/>
    <w:rsid w:val="5BAC5012"/>
    <w:rsid w:val="5BB5599A"/>
    <w:rsid w:val="5C2D4455"/>
    <w:rsid w:val="61E46F40"/>
    <w:rsid w:val="626335EE"/>
    <w:rsid w:val="62E1105D"/>
    <w:rsid w:val="632745D3"/>
    <w:rsid w:val="638A76A6"/>
    <w:rsid w:val="63F40659"/>
    <w:rsid w:val="64540B3D"/>
    <w:rsid w:val="64876A99"/>
    <w:rsid w:val="64A50183"/>
    <w:rsid w:val="651E0AE1"/>
    <w:rsid w:val="654D5BCA"/>
    <w:rsid w:val="66456E99"/>
    <w:rsid w:val="66653000"/>
    <w:rsid w:val="666961D0"/>
    <w:rsid w:val="669569A1"/>
    <w:rsid w:val="66C6054C"/>
    <w:rsid w:val="66D54CF2"/>
    <w:rsid w:val="672F645A"/>
    <w:rsid w:val="673644E6"/>
    <w:rsid w:val="675F76E3"/>
    <w:rsid w:val="67C307AB"/>
    <w:rsid w:val="680C4312"/>
    <w:rsid w:val="69D97CAE"/>
    <w:rsid w:val="6A146A27"/>
    <w:rsid w:val="6B62432C"/>
    <w:rsid w:val="6BFBBB5D"/>
    <w:rsid w:val="6C6A6A92"/>
    <w:rsid w:val="6D984A10"/>
    <w:rsid w:val="6DFB42FF"/>
    <w:rsid w:val="6EF62701"/>
    <w:rsid w:val="6FC85EC7"/>
    <w:rsid w:val="6FEE6F79"/>
    <w:rsid w:val="716F2CD7"/>
    <w:rsid w:val="71B834E6"/>
    <w:rsid w:val="72173CAE"/>
    <w:rsid w:val="732B434B"/>
    <w:rsid w:val="738B7074"/>
    <w:rsid w:val="739C5B54"/>
    <w:rsid w:val="73E111A1"/>
    <w:rsid w:val="74E76CC4"/>
    <w:rsid w:val="753B0290"/>
    <w:rsid w:val="75597550"/>
    <w:rsid w:val="75C760AF"/>
    <w:rsid w:val="76786FB7"/>
    <w:rsid w:val="76AF17E9"/>
    <w:rsid w:val="76CC2F38"/>
    <w:rsid w:val="770A308B"/>
    <w:rsid w:val="771F161C"/>
    <w:rsid w:val="77F13D7A"/>
    <w:rsid w:val="78A10AF0"/>
    <w:rsid w:val="797C5787"/>
    <w:rsid w:val="79A40E56"/>
    <w:rsid w:val="79D31349"/>
    <w:rsid w:val="7A5565DC"/>
    <w:rsid w:val="7AF16597"/>
    <w:rsid w:val="7B23446B"/>
    <w:rsid w:val="7BD14C58"/>
    <w:rsid w:val="7BDD5D9A"/>
    <w:rsid w:val="7BFF6EEF"/>
    <w:rsid w:val="7D400D02"/>
    <w:rsid w:val="7DBB2757"/>
    <w:rsid w:val="7E3316A2"/>
    <w:rsid w:val="7EFFA8F1"/>
    <w:rsid w:val="7F2F6A35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2024-08-07T09:38:10Z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A5F2AC3D420D4A3A9DA285867F1CED41</vt:lpwstr>
  </property>
</Properties>
</file>